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6E23F2" w14:textId="77777777" w:rsidR="00DD0DF1" w:rsidRDefault="00000000">
      <w:pPr>
        <w:spacing w:line="360" w:lineRule="auto"/>
        <w:jc w:val="both"/>
        <w:rPr>
          <w:rFonts w:hAnsi="Times New Roman" w:cs="Times New Roman"/>
          <w:sz w:val="24"/>
          <w:szCs w:val="24"/>
        </w:rPr>
      </w:pPr>
      <w:r>
        <w:rPr>
          <w:rFonts w:hAnsi="Times New Roman" w:cs="Times New Roman"/>
          <w:sz w:val="24"/>
          <w:szCs w:val="24"/>
        </w:rPr>
        <w:t xml:space="preserve">HN </w:t>
      </w:r>
      <w:proofErr w:type="spellStart"/>
      <w:r>
        <w:rPr>
          <w:rFonts w:hAnsi="Times New Roman" w:cs="Times New Roman"/>
          <w:sz w:val="24"/>
          <w:szCs w:val="24"/>
        </w:rPr>
        <w:t>Masikana</w:t>
      </w:r>
      <w:proofErr w:type="spellEnd"/>
    </w:p>
    <w:p w14:paraId="5265B548" w14:textId="77777777" w:rsidR="00DD0DF1" w:rsidRDefault="00000000">
      <w:pPr>
        <w:spacing w:line="360" w:lineRule="auto"/>
        <w:jc w:val="both"/>
        <w:rPr>
          <w:rFonts w:hAnsi="Times New Roman" w:cs="Times New Roman"/>
          <w:sz w:val="24"/>
          <w:szCs w:val="24"/>
        </w:rPr>
      </w:pPr>
      <w:r>
        <w:rPr>
          <w:rFonts w:hAnsi="Times New Roman" w:cs="Times New Roman"/>
          <w:sz w:val="24"/>
          <w:szCs w:val="24"/>
        </w:rPr>
        <w:t xml:space="preserve">201713533 </w:t>
      </w:r>
    </w:p>
    <w:p w14:paraId="22E8781B" w14:textId="77777777" w:rsidR="00DD0DF1" w:rsidRDefault="00DD0DF1">
      <w:pPr>
        <w:spacing w:line="360" w:lineRule="auto"/>
        <w:jc w:val="both"/>
        <w:rPr>
          <w:rFonts w:ascii="Times New Roman" w:hAnsi="Times New Roman" w:cs="Times New Roman"/>
          <w:sz w:val="24"/>
          <w:szCs w:val="24"/>
        </w:rPr>
      </w:pPr>
    </w:p>
    <w:p w14:paraId="4B545B55" w14:textId="77777777" w:rsidR="00DD0DF1" w:rsidRDefault="00000000">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rPr>
        <w:t>The creature in Mary Shelley's "</w:t>
      </w:r>
      <w:r w:rsidRPr="00290B09">
        <w:rPr>
          <w:rFonts w:ascii="Times New Roman" w:hAnsi="Times New Roman" w:cs="Times New Roman"/>
          <w:i/>
          <w:iCs/>
          <w:sz w:val="24"/>
          <w:szCs w:val="24"/>
          <w:rPrChange w:id="0" w:author="Mxolisi Malimela" w:date="2024-04-19T11:39:00Z" w16du:dateUtc="2024-04-19T09:39:00Z">
            <w:rPr>
              <w:rFonts w:ascii="Times New Roman" w:hAnsi="Times New Roman" w:cs="Times New Roman"/>
              <w:sz w:val="24"/>
              <w:szCs w:val="24"/>
            </w:rPr>
          </w:rPrChange>
        </w:rPr>
        <w:t>Frankenstein</w:t>
      </w:r>
      <w:r>
        <w:rPr>
          <w:rFonts w:ascii="Times New Roman" w:hAnsi="Times New Roman" w:cs="Times New Roman"/>
          <w:sz w:val="24"/>
          <w:szCs w:val="24"/>
        </w:rPr>
        <w:t>," Volume 3, Chapter VII, expresses a deep existential sadness as he muses over his isolation, hatred of himself, and spiral toward evil</w:t>
      </w:r>
      <w:r>
        <w:rPr>
          <w:rFonts w:hAnsi="Times New Roman" w:cs="Times New Roman"/>
          <w:sz w:val="24"/>
          <w:szCs w:val="24"/>
        </w:rPr>
        <w:t xml:space="preserve">. </w:t>
      </w:r>
      <w:r>
        <w:rPr>
          <w:rFonts w:ascii="Times New Roman" w:hAnsi="Times New Roman" w:cs="Times New Roman"/>
          <w:sz w:val="24"/>
          <w:szCs w:val="24"/>
          <w:lang w:val="en-GB"/>
        </w:rPr>
        <w:t>This essay will provide a detailed close analysis of the passage, contextualizing it within the broader plot of "</w:t>
      </w:r>
      <w:r w:rsidRPr="00290B09">
        <w:rPr>
          <w:rFonts w:ascii="Times New Roman" w:hAnsi="Times New Roman" w:cs="Times New Roman"/>
          <w:i/>
          <w:iCs/>
          <w:sz w:val="24"/>
          <w:szCs w:val="24"/>
          <w:lang w:val="en-GB"/>
          <w:rPrChange w:id="1" w:author="Mxolisi Malimela" w:date="2024-04-19T11:39:00Z" w16du:dateUtc="2024-04-19T09:39:00Z">
            <w:rPr>
              <w:rFonts w:ascii="Times New Roman" w:hAnsi="Times New Roman" w:cs="Times New Roman"/>
              <w:sz w:val="24"/>
              <w:szCs w:val="24"/>
              <w:lang w:val="en-GB"/>
            </w:rPr>
          </w:rPrChange>
        </w:rPr>
        <w:t>Frankenstein</w:t>
      </w:r>
      <w:r>
        <w:rPr>
          <w:rFonts w:ascii="Times New Roman" w:hAnsi="Times New Roman" w:cs="Times New Roman"/>
          <w:sz w:val="24"/>
          <w:szCs w:val="24"/>
          <w:lang w:val="en-GB"/>
        </w:rPr>
        <w:t>." Furthermore, it will delve into the identity of the narrator, the concerns expressed, and the justification for those concerns, supported by specific events from the novel.</w:t>
      </w:r>
    </w:p>
    <w:p w14:paraId="7E409634" w14:textId="77777777" w:rsidR="00DD0DF1" w:rsidRDefault="00DD0DF1">
      <w:pPr>
        <w:spacing w:line="360" w:lineRule="auto"/>
        <w:jc w:val="both"/>
        <w:rPr>
          <w:rFonts w:ascii="Times New Roman" w:hAnsi="Times New Roman" w:cs="Times New Roman"/>
          <w:sz w:val="24"/>
          <w:szCs w:val="24"/>
          <w:lang w:val="en-GB"/>
        </w:rPr>
      </w:pPr>
    </w:p>
    <w:p w14:paraId="0ECF504A" w14:textId="77777777" w:rsidR="00DD0DF1" w:rsidRDefault="00000000">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The passage from Mary Shelley's "</w:t>
      </w:r>
      <w:r w:rsidRPr="00290B09">
        <w:rPr>
          <w:rFonts w:ascii="Times New Roman" w:hAnsi="Times New Roman" w:cs="Times New Roman"/>
          <w:i/>
          <w:iCs/>
          <w:sz w:val="24"/>
          <w:szCs w:val="24"/>
          <w:lang w:val="en-GB"/>
          <w:rPrChange w:id="2" w:author="Mxolisi Malimela" w:date="2024-04-19T11:39:00Z" w16du:dateUtc="2024-04-19T09:39:00Z">
            <w:rPr>
              <w:rFonts w:ascii="Times New Roman" w:hAnsi="Times New Roman" w:cs="Times New Roman"/>
              <w:sz w:val="24"/>
              <w:szCs w:val="24"/>
              <w:lang w:val="en-GB"/>
            </w:rPr>
          </w:rPrChange>
        </w:rPr>
        <w:t>Frankenstein,</w:t>
      </w:r>
      <w:r>
        <w:rPr>
          <w:rFonts w:ascii="Times New Roman" w:hAnsi="Times New Roman" w:cs="Times New Roman"/>
          <w:sz w:val="24"/>
          <w:szCs w:val="24"/>
          <w:lang w:val="en-GB"/>
        </w:rPr>
        <w:t xml:space="preserve">" where the creature reflects on his past hopes and current despair, serves as a crucial moment in the novel's development, providing insight into the creature's inner turmoil and the overarching themes of isolation and existential anguish. This section takes place in the context of a crucial scene in which the creature faces Victor Frankenstein, his </w:t>
      </w:r>
      <w:proofErr w:type="spellStart"/>
      <w:r w:rsidRPr="00290B09">
        <w:rPr>
          <w:rFonts w:ascii="Times New Roman" w:hAnsi="Times New Roman" w:cs="Times New Roman"/>
          <w:color w:val="FF0000"/>
          <w:sz w:val="24"/>
          <w:szCs w:val="24"/>
          <w:lang w:val="en-GB"/>
          <w:rPrChange w:id="3" w:author="Mxolisi Malimela" w:date="2024-04-19T11:40:00Z" w16du:dateUtc="2024-04-19T09:40:00Z">
            <w:rPr>
              <w:rFonts w:ascii="Times New Roman" w:hAnsi="Times New Roman" w:cs="Times New Roman"/>
              <w:sz w:val="24"/>
              <w:szCs w:val="24"/>
              <w:lang w:val="en-GB"/>
            </w:rPr>
          </w:rPrChange>
        </w:rPr>
        <w:t>creato</w:t>
      </w:r>
      <w:proofErr w:type="spellEnd"/>
      <w:r w:rsidRPr="00290B09">
        <w:rPr>
          <w:rFonts w:hAnsi="Times New Roman" w:cs="Times New Roman"/>
          <w:color w:val="FF0000"/>
          <w:sz w:val="24"/>
          <w:szCs w:val="24"/>
          <w:rPrChange w:id="4" w:author="Mxolisi Malimela" w:date="2024-04-19T11:40:00Z" w16du:dateUtc="2024-04-19T09:40:00Z">
            <w:rPr>
              <w:rFonts w:hAnsi="Times New Roman" w:cs="Times New Roman"/>
              <w:sz w:val="24"/>
              <w:szCs w:val="24"/>
            </w:rPr>
          </w:rPrChange>
        </w:rPr>
        <w:t>r</w:t>
      </w:r>
      <w:r>
        <w:rPr>
          <w:rFonts w:ascii="Times New Roman" w:hAnsi="Times New Roman" w:cs="Times New Roman"/>
          <w:sz w:val="24"/>
          <w:szCs w:val="24"/>
          <w:lang w:val="en-GB"/>
        </w:rPr>
        <w:t xml:space="preserve">. The creature feels incredibly alone and hopeless because he was rejected by both society and </w:t>
      </w:r>
      <w:r w:rsidRPr="00290B09">
        <w:rPr>
          <w:rFonts w:ascii="Times New Roman" w:hAnsi="Times New Roman" w:cs="Times New Roman"/>
          <w:color w:val="FF0000"/>
          <w:sz w:val="24"/>
          <w:szCs w:val="24"/>
          <w:lang w:val="en-GB"/>
          <w:rPrChange w:id="5" w:author="Mxolisi Malimela" w:date="2024-04-19T11:42:00Z" w16du:dateUtc="2024-04-19T09:42:00Z">
            <w:rPr>
              <w:rFonts w:ascii="Times New Roman" w:hAnsi="Times New Roman" w:cs="Times New Roman"/>
              <w:sz w:val="24"/>
              <w:szCs w:val="24"/>
              <w:lang w:val="en-GB"/>
            </w:rPr>
          </w:rPrChange>
        </w:rPr>
        <w:t>his creator</w:t>
      </w:r>
      <w:r>
        <w:rPr>
          <w:rFonts w:ascii="Times New Roman" w:hAnsi="Times New Roman" w:cs="Times New Roman"/>
          <w:sz w:val="24"/>
          <w:szCs w:val="24"/>
          <w:lang w:val="en-GB"/>
        </w:rPr>
        <w:t>. He reflects on his initial hopes for acceptance and love, contrasting them with the bitter reality of his existence.</w:t>
      </w:r>
    </w:p>
    <w:p w14:paraId="4247E30D" w14:textId="77777777" w:rsidR="00DD0DF1" w:rsidRDefault="00DD0DF1">
      <w:pPr>
        <w:spacing w:line="360" w:lineRule="auto"/>
        <w:jc w:val="both"/>
        <w:rPr>
          <w:rFonts w:ascii="Times New Roman" w:hAnsi="Times New Roman" w:cs="Times New Roman"/>
          <w:sz w:val="24"/>
          <w:szCs w:val="24"/>
          <w:lang w:val="en-GB"/>
        </w:rPr>
      </w:pPr>
    </w:p>
    <w:p w14:paraId="5ADE3E17" w14:textId="77777777" w:rsidR="00DD0DF1" w:rsidRDefault="00000000">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creature's memory of his past ambitions draws attention to the sharp contrast between his initial innocence and his current hopelessness. His hideous appearance has condemned him to a life of rejection and loneliness. He had once thought that he could find love and acceptance based on his inner attributes. The novel's examination of social rejection and isolation is highlighted by the creature's realization of his own </w:t>
      </w:r>
      <w:r>
        <w:rPr>
          <w:rFonts w:hAnsi="Times New Roman" w:cs="Times New Roman"/>
          <w:sz w:val="24"/>
          <w:szCs w:val="24"/>
        </w:rPr>
        <w:t>change</w:t>
      </w:r>
      <w:r>
        <w:rPr>
          <w:rFonts w:ascii="Times New Roman" w:hAnsi="Times New Roman" w:cs="Times New Roman"/>
          <w:sz w:val="24"/>
          <w:szCs w:val="24"/>
          <w:lang w:val="en-GB"/>
        </w:rPr>
        <w:t>. Furthermore, the creature's expression of his loneliness and lack of companionship resonates with the broader themes of alienation and isolation that pervade the novel. Throughout "</w:t>
      </w:r>
      <w:r w:rsidRPr="00290B09">
        <w:rPr>
          <w:rFonts w:ascii="Times New Roman" w:hAnsi="Times New Roman" w:cs="Times New Roman"/>
          <w:color w:val="FF0000"/>
          <w:sz w:val="24"/>
          <w:szCs w:val="24"/>
          <w:lang w:val="en-GB"/>
          <w:rPrChange w:id="6" w:author="Mxolisi Malimela" w:date="2024-04-19T11:42:00Z" w16du:dateUtc="2024-04-19T09:42:00Z">
            <w:rPr>
              <w:rFonts w:ascii="Times New Roman" w:hAnsi="Times New Roman" w:cs="Times New Roman"/>
              <w:sz w:val="24"/>
              <w:szCs w:val="24"/>
              <w:lang w:val="en-GB"/>
            </w:rPr>
          </w:rPrChange>
        </w:rPr>
        <w:t>Frankenstein,</w:t>
      </w:r>
      <w:r>
        <w:rPr>
          <w:rFonts w:ascii="Times New Roman" w:hAnsi="Times New Roman" w:cs="Times New Roman"/>
          <w:sz w:val="24"/>
          <w:szCs w:val="24"/>
          <w:lang w:val="en-GB"/>
        </w:rPr>
        <w:t xml:space="preserve">" both Victor and the creature experience profound loneliness </w:t>
      </w:r>
      <w:proofErr w:type="gramStart"/>
      <w:r w:rsidRPr="00290B09">
        <w:rPr>
          <w:rFonts w:ascii="Times New Roman" w:hAnsi="Times New Roman" w:cs="Times New Roman"/>
          <w:color w:val="FF0000"/>
          <w:sz w:val="24"/>
          <w:szCs w:val="24"/>
          <w:lang w:val="en-GB"/>
          <w:rPrChange w:id="7" w:author="Mxolisi Malimela" w:date="2024-04-19T11:42:00Z" w16du:dateUtc="2024-04-19T09:42:00Z">
            <w:rPr>
              <w:rFonts w:ascii="Times New Roman" w:hAnsi="Times New Roman" w:cs="Times New Roman"/>
              <w:sz w:val="24"/>
              <w:szCs w:val="24"/>
              <w:lang w:val="en-GB"/>
            </w:rPr>
          </w:rPrChange>
        </w:rPr>
        <w:t>as a result of</w:t>
      </w:r>
      <w:proofErr w:type="gramEnd"/>
      <w:r w:rsidRPr="00290B09">
        <w:rPr>
          <w:rFonts w:ascii="Times New Roman" w:hAnsi="Times New Roman" w:cs="Times New Roman"/>
          <w:color w:val="FF0000"/>
          <w:sz w:val="24"/>
          <w:szCs w:val="24"/>
          <w:lang w:val="en-GB"/>
          <w:rPrChange w:id="8" w:author="Mxolisi Malimela" w:date="2024-04-19T11:42:00Z" w16du:dateUtc="2024-04-19T09:42:00Z">
            <w:rPr>
              <w:rFonts w:ascii="Times New Roman" w:hAnsi="Times New Roman" w:cs="Times New Roman"/>
              <w:sz w:val="24"/>
              <w:szCs w:val="24"/>
              <w:lang w:val="en-GB"/>
            </w:rPr>
          </w:rPrChange>
        </w:rPr>
        <w:t xml:space="preserve"> </w:t>
      </w:r>
      <w:r>
        <w:rPr>
          <w:rFonts w:ascii="Times New Roman" w:hAnsi="Times New Roman" w:cs="Times New Roman"/>
          <w:sz w:val="24"/>
          <w:szCs w:val="24"/>
          <w:lang w:val="en-GB"/>
        </w:rPr>
        <w:t>their respective actions. Victor's obsession with scientific ambition isolates him from his family and friends, while the creature's monstrous appearance condemns him to a life of solitude.</w:t>
      </w:r>
    </w:p>
    <w:p w14:paraId="1B00E66D" w14:textId="77777777" w:rsidR="00DD0DF1" w:rsidRDefault="00DD0DF1">
      <w:pPr>
        <w:spacing w:line="360" w:lineRule="auto"/>
        <w:jc w:val="both"/>
        <w:rPr>
          <w:rFonts w:ascii="Times New Roman" w:hAnsi="Times New Roman" w:cs="Times New Roman"/>
          <w:sz w:val="24"/>
          <w:szCs w:val="24"/>
          <w:lang w:val="en-GB"/>
        </w:rPr>
      </w:pPr>
    </w:p>
    <w:p w14:paraId="0C94B6EC" w14:textId="77777777" w:rsidR="00DD0DF1" w:rsidRDefault="00000000">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In this passage, the narrator is the creature, also known as Frankenstein's monster. The creature narrates his own experiences, thoughts, and emotions. The narrator's primary </w:t>
      </w:r>
      <w:r>
        <w:rPr>
          <w:rFonts w:ascii="Times New Roman" w:hAnsi="Times New Roman" w:cs="Times New Roman"/>
          <w:sz w:val="24"/>
          <w:szCs w:val="24"/>
          <w:lang w:val="en-GB"/>
        </w:rPr>
        <w:lastRenderedPageBreak/>
        <w:t>concern is his profound sense of loneliness and isolation. He longs for acceptance, companionship, and love, yet he is continually rejected and shunned by society due to his monstrous appearance. The creature's reflections on his past hopes and aspirations highlight his deep-seated desire for connection and understanding, contrasting sharply with the harsh reality of his existence.</w:t>
      </w:r>
    </w:p>
    <w:p w14:paraId="403A2E9C" w14:textId="77777777" w:rsidR="00DD0DF1" w:rsidRDefault="00000000">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concern expressed by the narrator is indeed justified, given the numerous instances of rejection and abandonment he faces throughout the novel. From the moment of his creation, the creature is met with fear, disgust, and violence from humans, including his own creator, Victor Frankenstein. Despite his initial desire to integrate into society and live peacefully among humans, the creature's efforts are continually </w:t>
      </w:r>
      <w:r>
        <w:rPr>
          <w:rFonts w:hAnsi="Times New Roman" w:cs="Times New Roman"/>
          <w:sz w:val="24"/>
          <w:szCs w:val="24"/>
        </w:rPr>
        <w:t>opposed</w:t>
      </w:r>
      <w:r>
        <w:rPr>
          <w:rFonts w:ascii="Times New Roman" w:hAnsi="Times New Roman" w:cs="Times New Roman"/>
          <w:sz w:val="24"/>
          <w:szCs w:val="24"/>
          <w:lang w:val="en-GB"/>
        </w:rPr>
        <w:t xml:space="preserve"> by prejudice and fear.</w:t>
      </w:r>
    </w:p>
    <w:p w14:paraId="131AFD54" w14:textId="77777777" w:rsidR="00DD0DF1" w:rsidRDefault="00000000">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One significant event that supports the creature's justified concern is his encounter with the De Lacey family</w:t>
      </w:r>
      <w:r w:rsidRPr="00290B09">
        <w:rPr>
          <w:rFonts w:ascii="Times New Roman" w:hAnsi="Times New Roman" w:cs="Times New Roman"/>
          <w:color w:val="FF0000"/>
          <w:sz w:val="24"/>
          <w:szCs w:val="24"/>
          <w:lang w:val="en-GB"/>
          <w:rPrChange w:id="9" w:author="Mxolisi Malimela" w:date="2024-04-19T11:42:00Z" w16du:dateUtc="2024-04-19T09:42:00Z">
            <w:rPr>
              <w:rFonts w:ascii="Times New Roman" w:hAnsi="Times New Roman" w:cs="Times New Roman"/>
              <w:sz w:val="24"/>
              <w:szCs w:val="24"/>
              <w:lang w:val="en-GB"/>
            </w:rPr>
          </w:rPrChange>
        </w:rPr>
        <w:t xml:space="preserve">. </w:t>
      </w:r>
      <w:proofErr w:type="gramStart"/>
      <w:r w:rsidRPr="00290B09">
        <w:rPr>
          <w:rFonts w:ascii="Times New Roman" w:hAnsi="Times New Roman" w:cs="Times New Roman"/>
          <w:color w:val="FF0000"/>
          <w:sz w:val="24"/>
          <w:szCs w:val="24"/>
          <w:lang w:val="en-GB"/>
          <w:rPrChange w:id="10" w:author="Mxolisi Malimela" w:date="2024-04-19T11:42:00Z" w16du:dateUtc="2024-04-19T09:42:00Z">
            <w:rPr>
              <w:rFonts w:ascii="Times New Roman" w:hAnsi="Times New Roman" w:cs="Times New Roman"/>
              <w:sz w:val="24"/>
              <w:szCs w:val="24"/>
              <w:lang w:val="en-GB"/>
            </w:rPr>
          </w:rPrChange>
        </w:rPr>
        <w:t>In an attempt to</w:t>
      </w:r>
      <w:proofErr w:type="gramEnd"/>
      <w:r w:rsidRPr="00290B09">
        <w:rPr>
          <w:rFonts w:ascii="Times New Roman" w:hAnsi="Times New Roman" w:cs="Times New Roman"/>
          <w:color w:val="FF0000"/>
          <w:sz w:val="24"/>
          <w:szCs w:val="24"/>
          <w:lang w:val="en-GB"/>
          <w:rPrChange w:id="11" w:author="Mxolisi Malimela" w:date="2024-04-19T11:42:00Z" w16du:dateUtc="2024-04-19T09:42:00Z">
            <w:rPr>
              <w:rFonts w:ascii="Times New Roman" w:hAnsi="Times New Roman" w:cs="Times New Roman"/>
              <w:sz w:val="24"/>
              <w:szCs w:val="24"/>
              <w:lang w:val="en-GB"/>
            </w:rPr>
          </w:rPrChange>
        </w:rPr>
        <w:t xml:space="preserve"> seek </w:t>
      </w:r>
      <w:r>
        <w:rPr>
          <w:rFonts w:ascii="Times New Roman" w:hAnsi="Times New Roman" w:cs="Times New Roman"/>
          <w:sz w:val="24"/>
          <w:szCs w:val="24"/>
          <w:lang w:val="en-GB"/>
        </w:rPr>
        <w:t>companionship and understanding, the creature befriends the blind old man, De Lacey, and his family. However, when the family sees the creature's monstrous appearance, they react with horror and violence, driving him away once again. This heartbreaking rejection further reinforces the creature's sense of isolation and despair, highlighting the pervasive theme of alienation throughout the novel. Additionally, the creature's plea to Victor Frankenstein for a companion underscores his desperate desire for connection and companionship. When Victor refuses to create a mate for him, the creature's loneliness and despair reach a breaking point, leading to his final descent into vengeful rage.</w:t>
      </w:r>
    </w:p>
    <w:p w14:paraId="0D752D26" w14:textId="77777777" w:rsidR="00DD0DF1" w:rsidRDefault="00000000">
      <w:pPr>
        <w:spacing w:line="360" w:lineRule="auto"/>
        <w:jc w:val="both"/>
        <w:rPr>
          <w:ins w:id="12" w:author="Mxolisi Malimela" w:date="2024-04-19T11:42:00Z" w16du:dateUtc="2024-04-19T09:42:00Z"/>
          <w:rFonts w:hAnsi="Times New Roman" w:cs="Times New Roman"/>
          <w:sz w:val="24"/>
          <w:szCs w:val="24"/>
        </w:rPr>
      </w:pPr>
      <w:r>
        <w:rPr>
          <w:rFonts w:ascii="Times New Roman" w:hAnsi="Times New Roman" w:cs="Times New Roman"/>
          <w:sz w:val="24"/>
          <w:szCs w:val="24"/>
          <w:lang w:val="en-GB"/>
        </w:rPr>
        <w:t>The concerns expressed by the creature in this passage are undeniably justified, as they are rooted in his experiences of rejection, loneliness, and despair throughout the novel. Also, the concerns expressed by the creature in this passage are undeniably justified, as they are rooted in his experiences of rejection, loneliness, and despair throughout the novel</w:t>
      </w:r>
      <w:r>
        <w:rPr>
          <w:rFonts w:hAnsi="Times New Roman" w:cs="Times New Roman"/>
          <w:sz w:val="24"/>
          <w:szCs w:val="24"/>
        </w:rPr>
        <w:t xml:space="preserve">. </w:t>
      </w:r>
    </w:p>
    <w:p w14:paraId="0B8BEFDC" w14:textId="250C47F0" w:rsidR="00290B09" w:rsidRDefault="00290B09">
      <w:pPr>
        <w:spacing w:line="360" w:lineRule="auto"/>
        <w:jc w:val="both"/>
        <w:rPr>
          <w:ins w:id="13" w:author="Mxolisi Malimela" w:date="2024-04-19T11:43:00Z" w16du:dateUtc="2024-04-19T09:43:00Z"/>
          <w:rFonts w:hAnsi="Times New Roman" w:cs="Times New Roman"/>
          <w:sz w:val="24"/>
          <w:szCs w:val="24"/>
        </w:rPr>
      </w:pPr>
      <w:ins w:id="14" w:author="Mxolisi Malimela" w:date="2024-04-19T11:42:00Z" w16du:dateUtc="2024-04-19T09:42:00Z">
        <w:r>
          <w:rPr>
            <w:rFonts w:hAnsi="Times New Roman" w:cs="Times New Roman"/>
            <w:sz w:val="24"/>
            <w:szCs w:val="24"/>
          </w:rPr>
          <w:t>Fair e</w:t>
        </w:r>
      </w:ins>
      <w:ins w:id="15" w:author="Mxolisi Malimela" w:date="2024-04-19T11:43:00Z" w16du:dateUtc="2024-04-19T09:43:00Z">
        <w:r>
          <w:rPr>
            <w:rFonts w:hAnsi="Times New Roman" w:cs="Times New Roman"/>
            <w:sz w:val="24"/>
            <w:szCs w:val="24"/>
          </w:rPr>
          <w:t>ffort.  Not enough int-text citations</w:t>
        </w:r>
      </w:ins>
    </w:p>
    <w:p w14:paraId="786956A5" w14:textId="2DBD2C67" w:rsidR="00290B09" w:rsidRDefault="00290B09">
      <w:pPr>
        <w:spacing w:line="360" w:lineRule="auto"/>
        <w:jc w:val="both"/>
        <w:rPr>
          <w:ins w:id="16" w:author="Mxolisi Malimela" w:date="2024-04-19T11:43:00Z" w16du:dateUtc="2024-04-19T09:43:00Z"/>
          <w:rFonts w:hAnsi="Times New Roman" w:cs="Times New Roman"/>
          <w:sz w:val="24"/>
          <w:szCs w:val="24"/>
        </w:rPr>
      </w:pPr>
      <w:ins w:id="17" w:author="Mxolisi Malimela" w:date="2024-04-19T11:43:00Z" w16du:dateUtc="2024-04-19T09:43:00Z">
        <w:r>
          <w:rPr>
            <w:rFonts w:hAnsi="Times New Roman" w:cs="Times New Roman"/>
            <w:sz w:val="24"/>
            <w:szCs w:val="24"/>
          </w:rPr>
          <w:t>Engages. Minor lang errors.</w:t>
        </w:r>
      </w:ins>
    </w:p>
    <w:p w14:paraId="131CB826" w14:textId="47407385" w:rsidR="00290B09" w:rsidRDefault="00290B09">
      <w:pPr>
        <w:spacing w:line="360" w:lineRule="auto"/>
        <w:jc w:val="both"/>
        <w:rPr>
          <w:rFonts w:ascii="Times New Roman" w:hAnsi="Times New Roman" w:cs="Times New Roman"/>
          <w:sz w:val="24"/>
          <w:szCs w:val="24"/>
          <w:lang w:val="en-GB"/>
        </w:rPr>
      </w:pPr>
      <w:ins w:id="18" w:author="Mxolisi Malimela" w:date="2024-04-19T11:43:00Z" w16du:dateUtc="2024-04-19T09:43:00Z">
        <w:r>
          <w:rPr>
            <w:rFonts w:hAnsi="Times New Roman" w:cs="Times New Roman"/>
            <w:sz w:val="24"/>
            <w:szCs w:val="24"/>
          </w:rPr>
          <w:t>52%</w:t>
        </w:r>
      </w:ins>
    </w:p>
    <w:p w14:paraId="6351D608" w14:textId="77777777" w:rsidR="00DD0DF1" w:rsidRDefault="00000000">
      <w:pPr>
        <w:spacing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p>
    <w:sectPr w:rsidR="00DD0DF1">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trackRevisions/>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DF1"/>
    <w:rsid w:val="00290B09"/>
    <w:rsid w:val="00DD0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58348"/>
  <w15:docId w15:val="{33B464B5-0A9F-4186-8D6B-8CCF3920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hAnsi="Calibri" w:cs="SimSun"/>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290B09"/>
    <w:rPr>
      <w:rFonts w:ascii="Calibri" w:hAnsi="Calibri" w:cs="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651</Words>
  <Characters>3712</Characters>
  <Application>Microsoft Office Word</Application>
  <DocSecurity>0</DocSecurity>
  <Lines>30</Lines>
  <Paragraphs>8</Paragraphs>
  <ScaleCrop>false</ScaleCrop>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Vuyisile Danisile</dc:creator>
  <cp:lastModifiedBy>Mxolisi Malimela</cp:lastModifiedBy>
  <cp:revision>2</cp:revision>
  <dcterms:created xsi:type="dcterms:W3CDTF">2024-04-19T09:44:00Z</dcterms:created>
  <dcterms:modified xsi:type="dcterms:W3CDTF">2024-04-19T09:44:00Z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1033-11.2.0.11225</vt:lpwstr>
  </property>
  <property fmtid="{D5CDD505-2E9C-101B-9397-08002B2CF9AE}" pid="3" name="ICV">
    <vt:lpwstr>13648F8AD6714C08A4A2C231E9E3FC47</vt:lpwstr>
  </property>
</Properties>
</file>